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6CD62" w14:textId="27D40242"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r01</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Hyperlink"/>
                  <w:rFonts w:cs="Arial"/>
                  <w:b/>
                  <w:i/>
                  <w:noProof/>
                  <w:color w:val="FF0000"/>
                </w:rPr>
                <w:t>HE</w:t>
              </w:r>
              <w:bookmarkStart w:id="1" w:name="_Hlt497126619"/>
              <w:r w:rsidRPr="00013EAC">
                <w:rPr>
                  <w:rStyle w:val="Hyperlink"/>
                  <w:rFonts w:cs="Arial"/>
                  <w:b/>
                  <w:i/>
                  <w:noProof/>
                  <w:color w:val="FF0000"/>
                </w:rPr>
                <w:t>L</w:t>
              </w:r>
              <w:bookmarkEnd w:id="1"/>
              <w:r w:rsidRPr="00013EAC">
                <w:rPr>
                  <w:rStyle w:val="Hyperlink"/>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Hyperlink"/>
                  <w:rFonts w:cs="Arial"/>
                  <w:i/>
                  <w:noProof/>
                </w:rPr>
                <w:t>http://www.3gpp.org/Change-Requests</w:t>
              </w:r>
            </w:hyperlink>
            <w:r w:rsidR="00F25D98" w:rsidRPr="00013EAC">
              <w:rPr>
                <w:rFonts w:cs="Arial"/>
                <w:i/>
                <w:noProof/>
              </w:rPr>
              <w:t>.</w:t>
            </w:r>
          </w:p>
        </w:tc>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77777777" w:rsidR="001E41F3" w:rsidRPr="00013EAC" w:rsidRDefault="00B51DB3">
            <w:pPr>
              <w:pStyle w:val="CRCoverPage"/>
              <w:spacing w:after="0"/>
              <w:ind w:left="100"/>
              <w:rPr>
                <w:noProof/>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77777777"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including </w:t>
            </w:r>
            <w:proofErr w:type="spellStart"/>
            <w:r w:rsidR="00B530D0">
              <w:t>Nnsacf_NumberOfUEsPerSlice</w:t>
            </w:r>
            <w:proofErr w:type="spellEnd"/>
            <w:r w:rsidR="00B530D0">
              <w:t xml:space="preserve">, </w:t>
            </w:r>
            <w:proofErr w:type="spellStart"/>
            <w:r w:rsidR="00B530D0">
              <w:t>Nnascf_NumberOfPDUsPerSlice</w:t>
            </w:r>
            <w:proofErr w:type="spellEnd"/>
            <w:r w:rsidR="00B530D0">
              <w:t xml:space="preserve">, </w:t>
            </w:r>
            <w:proofErr w:type="spellStart"/>
            <w:r w:rsidR="00B530D0">
              <w:t>Nnsacf_SliceEventExposure</w:t>
            </w:r>
            <w:proofErr w:type="spellEnd"/>
            <w:r w:rsidR="00B530D0">
              <w:t xml:space="preserve"> and </w:t>
            </w:r>
            <w:proofErr w:type="spellStart"/>
            <w:r w:rsidR="00B530D0">
              <w:t>Nnsacf_SliceStatus</w:t>
            </w:r>
            <w:proofErr w:type="spellEnd"/>
            <w:r w:rsidR="00B530D0">
              <w:t xml:space="preserve">.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63232" w14:textId="77777777" w:rsidR="001E41F3" w:rsidRPr="00013EAC" w:rsidRDefault="00385BA3">
            <w:pPr>
              <w:pStyle w:val="CRCoverPage"/>
              <w:spacing w:after="0"/>
              <w:ind w:left="100"/>
              <w:rPr>
                <w:noProof/>
              </w:rPr>
            </w:pPr>
            <w:r w:rsidRPr="00385BA3">
              <w:t>Addition of NSACF services</w:t>
            </w:r>
          </w:p>
        </w:tc>
      </w:tr>
      <w:tr w:rsidR="001E41F3" w14:paraId="7E199DC3" w14:textId="77777777" w:rsidTr="00547111">
        <w:tc>
          <w:tcPr>
            <w:tcW w:w="2694" w:type="dxa"/>
            <w:gridSpan w:val="2"/>
            <w:tcBorders>
              <w:left w:val="single" w:sz="4" w:space="0" w:color="auto"/>
            </w:tcBorders>
          </w:tcPr>
          <w:p w14:paraId="66C1D0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2" w:name="_Toc517082226"/>
    </w:p>
    <w:bookmarkEnd w:id="2"/>
    <w:p w14:paraId="34DE9142" w14:textId="77777777" w:rsidR="00802156" w:rsidRPr="009E0DE1" w:rsidRDefault="00802156" w:rsidP="00802156">
      <w:pPr>
        <w:pStyle w:val="Heading2"/>
      </w:pPr>
      <w:r w:rsidRPr="009E0DE1">
        <w:t>6.2</w:t>
      </w:r>
      <w:r w:rsidRPr="009E0DE1">
        <w:tab/>
        <w:t>Network Function Functional description</w:t>
      </w:r>
    </w:p>
    <w:p w14:paraId="59776040" w14:textId="77777777" w:rsidR="00972A1D" w:rsidRDefault="00972A1D" w:rsidP="00972A1D">
      <w:pPr>
        <w:pStyle w:val="Heading3"/>
      </w:pPr>
      <w:bookmarkStart w:id="3" w:name="_Toc75441021"/>
      <w:bookmarkStart w:id="4" w:name="_Toc51769574"/>
      <w:bookmarkStart w:id="5" w:name="_Toc47342872"/>
      <w:bookmarkStart w:id="6" w:name="_Toc45184030"/>
      <w:bookmarkStart w:id="7" w:name="_Toc36188123"/>
      <w:bookmarkStart w:id="8" w:name="_Toc27846992"/>
      <w:bookmarkStart w:id="9" w:name="_Toc20150184"/>
      <w:r>
        <w:t>6.2.1</w:t>
      </w:r>
      <w:r>
        <w:tab/>
        <w:t>AMF</w:t>
      </w:r>
      <w:bookmarkEnd w:id="3"/>
      <w:bookmarkEnd w:id="4"/>
      <w:bookmarkEnd w:id="5"/>
      <w:bookmarkEnd w:id="6"/>
      <w:bookmarkEnd w:id="7"/>
      <w:bookmarkEnd w:id="8"/>
      <w:bookmarkEnd w:id="9"/>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0" w:author="Huawei" w:date="2021-06-23T14:42:00Z"/>
          <w:rFonts w:eastAsia="SimSun"/>
        </w:rPr>
      </w:pPr>
      <w:ins w:id="11" w:author="Huawei" w:date="2021-06-23T14:42:00Z">
        <w:r w:rsidRPr="009E0DE1">
          <w:t xml:space="preserve">In addition to the functionalities of the AMF described above, </w:t>
        </w:r>
      </w:ins>
      <w:ins w:id="12" w:author="Huawei" w:date="2021-06-23T14:43:00Z">
        <w:r>
          <w:rPr>
            <w:rFonts w:eastAsia="SimSun"/>
          </w:rPr>
          <w:t>t</w:t>
        </w:r>
      </w:ins>
      <w:ins w:id="13" w:author="Huawei" w:date="2021-06-23T14:42:00Z">
        <w:r w:rsidRPr="0029530C">
          <w:rPr>
            <w:rFonts w:eastAsia="SimSun"/>
          </w:rPr>
          <w:t>he AMF may also include following functionalities to support Network Slice Admission Control</w:t>
        </w:r>
        <w:r w:rsidRPr="0029530C">
          <w:rPr>
            <w:rFonts w:eastAsia="SimSun" w:hint="eastAsia"/>
          </w:rPr>
          <w:t>:</w:t>
        </w:r>
      </w:ins>
    </w:p>
    <w:p w14:paraId="2DC17875" w14:textId="77777777" w:rsidR="00802156" w:rsidRPr="0029530C" w:rsidRDefault="00802156" w:rsidP="00802156">
      <w:pPr>
        <w:pStyle w:val="B1"/>
        <w:numPr>
          <w:ilvl w:val="0"/>
          <w:numId w:val="1"/>
        </w:numPr>
        <w:rPr>
          <w:ins w:id="14" w:author="Huawei" w:date="2021-06-23T14:42:00Z"/>
        </w:rPr>
      </w:pPr>
      <w:ins w:id="15" w:author="Huawei" w:date="2021-06-23T14:42:00Z">
        <w:r w:rsidRPr="0029530C">
          <w:t>Support of maximum number of UEs per network slice admission control as defined in clause 5.15.11.1.</w:t>
        </w:r>
      </w:ins>
    </w:p>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Heading3"/>
      </w:pPr>
      <w:bookmarkStart w:id="16" w:name="_Toc75441022"/>
      <w:r>
        <w:t>6.2.2</w:t>
      </w:r>
      <w:r>
        <w:tab/>
        <w:t>SMF</w:t>
      </w:r>
      <w:bookmarkEnd w:id="16"/>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4A1EFE60" w14:textId="77777777" w:rsidR="001E2576" w:rsidRDefault="001E2576" w:rsidP="001E2576">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SimSun"/>
        </w:rPr>
      </w:pPr>
      <w:r>
        <w:rPr>
          <w:rFonts w:eastAsia="SimSun"/>
        </w:rPr>
        <w:t>-</w:t>
      </w:r>
      <w:r>
        <w:rPr>
          <w:rFonts w:eastAsia="SimSun"/>
        </w:rPr>
        <w:tab/>
        <w:t>DHCPv4 (server and client) and DHCPv6 (server and client) functions.</w:t>
      </w:r>
    </w:p>
    <w:p w14:paraId="14913B00" w14:textId="77777777" w:rsidR="001E2576" w:rsidRDefault="001E2576" w:rsidP="001E2576">
      <w:pPr>
        <w:pStyle w:val="B1"/>
        <w:rPr>
          <w:rFonts w:eastAsia="SimSun"/>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36E9DCB7" w14:textId="77777777" w:rsidR="001E2576" w:rsidRDefault="001E2576" w:rsidP="001E2576">
      <w:pPr>
        <w:pStyle w:val="B1"/>
        <w:rPr>
          <w:rFonts w:eastAsia="SimSun"/>
        </w:rPr>
      </w:pPr>
      <w:r>
        <w:lastRenderedPageBreak/>
        <w:t>-</w:t>
      </w:r>
      <w:r>
        <w:tab/>
        <w:t>Configures traffic steering at UPF to route traffic to proper destination.</w:t>
      </w:r>
    </w:p>
    <w:p w14:paraId="44C524FB" w14:textId="77777777" w:rsidR="001E2576" w:rsidRDefault="001E2576" w:rsidP="001E2576">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SimSun"/>
        </w:rPr>
      </w:pPr>
      <w:r>
        <w:rPr>
          <w:rFonts w:eastAsia="SimSun"/>
        </w:rPr>
        <w:t>-</w:t>
      </w:r>
      <w:r>
        <w:rPr>
          <w:rFonts w:eastAsia="SimSun"/>
        </w:rPr>
        <w:tab/>
        <w:t>Termination of interfaces towards Policy control functions.</w:t>
      </w:r>
    </w:p>
    <w:p w14:paraId="6307F8B7" w14:textId="77777777" w:rsidR="001E2576" w:rsidRDefault="001E2576" w:rsidP="001E2576">
      <w:pPr>
        <w:pStyle w:val="B1"/>
        <w:rPr>
          <w:rFonts w:eastAsia="SimSun"/>
        </w:rPr>
      </w:pPr>
      <w:r>
        <w:rPr>
          <w:rFonts w:eastAsia="SimSun"/>
        </w:rPr>
        <w:t>-</w:t>
      </w:r>
      <w:r>
        <w:rPr>
          <w:rFonts w:eastAsia="SimSun"/>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SimSun"/>
        </w:rPr>
      </w:pPr>
      <w:r>
        <w:rPr>
          <w:rFonts w:eastAsia="SimSun"/>
        </w:rPr>
        <w:t>-</w:t>
      </w:r>
      <w:r>
        <w:rPr>
          <w:rFonts w:eastAsia="SimSun"/>
        </w:rPr>
        <w:tab/>
        <w:t>Control and coordination of charging data collection at UPF.</w:t>
      </w:r>
    </w:p>
    <w:p w14:paraId="07813D93" w14:textId="77777777" w:rsidR="001E2576" w:rsidRDefault="001E2576" w:rsidP="001E2576">
      <w:pPr>
        <w:pStyle w:val="B1"/>
        <w:rPr>
          <w:rFonts w:eastAsia="SimSun"/>
        </w:rPr>
      </w:pPr>
      <w:r>
        <w:rPr>
          <w:rFonts w:eastAsia="SimSun"/>
        </w:rPr>
        <w:t>-</w:t>
      </w:r>
      <w:r>
        <w:rPr>
          <w:rFonts w:eastAsia="SimSun"/>
        </w:rPr>
        <w:tab/>
        <w:t>Termination of SM parts of NAS messages.</w:t>
      </w:r>
    </w:p>
    <w:p w14:paraId="0423F6C4" w14:textId="77777777" w:rsidR="001E2576" w:rsidRDefault="001E2576" w:rsidP="001E2576">
      <w:pPr>
        <w:pStyle w:val="B1"/>
        <w:rPr>
          <w:rFonts w:eastAsia="SimSun"/>
        </w:rPr>
      </w:pPr>
      <w:r>
        <w:rPr>
          <w:rFonts w:eastAsia="SimSun"/>
        </w:rPr>
        <w:t>-</w:t>
      </w:r>
      <w:r>
        <w:rPr>
          <w:rFonts w:eastAsia="SimSun"/>
        </w:rPr>
        <w:tab/>
        <w:t>Downlink Data Notification.</w:t>
      </w:r>
    </w:p>
    <w:p w14:paraId="72BE5FD1" w14:textId="77777777" w:rsidR="001E2576" w:rsidRDefault="001E2576" w:rsidP="001E2576">
      <w:pPr>
        <w:pStyle w:val="B1"/>
        <w:rPr>
          <w:rFonts w:eastAsia="SimSun"/>
        </w:rPr>
      </w:pPr>
      <w:r>
        <w:rPr>
          <w:rFonts w:eastAsia="SimSun"/>
        </w:rPr>
        <w:t>-</w:t>
      </w:r>
      <w:r>
        <w:rPr>
          <w:rFonts w:eastAsia="SimSun"/>
        </w:rPr>
        <w:tab/>
        <w:t>Initiator of AN specific SM information, sent via AMF over N2 to AN.</w:t>
      </w:r>
    </w:p>
    <w:p w14:paraId="0C6ED1FC" w14:textId="77777777" w:rsidR="001E2576" w:rsidRDefault="001E2576" w:rsidP="001E2576">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47C13E" w14:textId="77777777" w:rsidR="001E2576" w:rsidRDefault="001E2576" w:rsidP="001E2576">
      <w:pPr>
        <w:pStyle w:val="B1"/>
        <w:rPr>
          <w:rFonts w:eastAsia="SimSun"/>
        </w:rPr>
      </w:pPr>
      <w:r>
        <w:rPr>
          <w:rFonts w:eastAsia="SimSun"/>
        </w:rPr>
        <w:t>-</w:t>
      </w:r>
      <w:r>
        <w:rPr>
          <w:rFonts w:eastAsia="SimSun"/>
        </w:rPr>
        <w:tab/>
        <w:t>Support of header compression.</w:t>
      </w:r>
    </w:p>
    <w:p w14:paraId="44CD6E9F" w14:textId="77777777" w:rsidR="001E2576" w:rsidRDefault="001E2576" w:rsidP="001E2576">
      <w:pPr>
        <w:pStyle w:val="B1"/>
        <w:rPr>
          <w:rFonts w:eastAsia="SimSun"/>
        </w:rPr>
      </w:pPr>
      <w:r>
        <w:rPr>
          <w:rFonts w:eastAsia="SimSun"/>
        </w:rPr>
        <w:t>-</w:t>
      </w:r>
      <w:r>
        <w:rPr>
          <w:rFonts w:eastAsia="SimSun"/>
        </w:rPr>
        <w:tab/>
        <w:t>Act as I-SMF in deployments where I-SMF can be inserted, removed and relocated.</w:t>
      </w:r>
    </w:p>
    <w:p w14:paraId="1819906C" w14:textId="77777777" w:rsidR="001E2576" w:rsidRDefault="001E2576" w:rsidP="001E2576">
      <w:pPr>
        <w:pStyle w:val="B1"/>
        <w:rPr>
          <w:rFonts w:eastAsia="SimSun"/>
        </w:rPr>
      </w:pPr>
      <w:r>
        <w:rPr>
          <w:rFonts w:eastAsia="SimSun"/>
        </w:rPr>
        <w:t>-</w:t>
      </w:r>
      <w:r>
        <w:rPr>
          <w:rFonts w:eastAsia="SimSun"/>
        </w:rPr>
        <w:tab/>
        <w:t>Provisioning of external parameters (Expected UE Behaviour parameters or Network Configuration parameters).</w:t>
      </w:r>
    </w:p>
    <w:p w14:paraId="27C63DBA" w14:textId="77777777" w:rsidR="001E2576" w:rsidRDefault="001E2576" w:rsidP="001E2576">
      <w:pPr>
        <w:pStyle w:val="B1"/>
        <w:rPr>
          <w:rFonts w:eastAsia="SimSun"/>
        </w:rPr>
      </w:pPr>
      <w:r>
        <w:rPr>
          <w:rFonts w:eastAsia="SimSun"/>
        </w:rPr>
        <w:t>-</w:t>
      </w:r>
      <w:r>
        <w:rPr>
          <w:rFonts w:eastAsia="SimSun"/>
        </w:rPr>
        <w:tab/>
        <w:t>Support P-CSCF discovery for IMS services.</w:t>
      </w:r>
    </w:p>
    <w:p w14:paraId="7B3ACEC6" w14:textId="77777777" w:rsidR="001E2576" w:rsidRDefault="001E2576" w:rsidP="001E2576">
      <w:pPr>
        <w:pStyle w:val="B1"/>
        <w:rPr>
          <w:rFonts w:eastAsia="SimSun"/>
        </w:rPr>
      </w:pPr>
      <w:r>
        <w:rPr>
          <w:rFonts w:eastAsia="SimSun"/>
        </w:rPr>
        <w:t>-</w:t>
      </w:r>
      <w:r>
        <w:rPr>
          <w:rFonts w:eastAsia="SimSun"/>
        </w:rPr>
        <w:tab/>
        <w:t>Act as V-SMF with following roaming functionalities:</w:t>
      </w:r>
    </w:p>
    <w:p w14:paraId="1A1B89B4" w14:textId="77777777" w:rsidR="001E2576" w:rsidRDefault="001E2576" w:rsidP="001E2576">
      <w:pPr>
        <w:pStyle w:val="B2"/>
        <w:rPr>
          <w:rFonts w:eastAsia="Times New Roman"/>
        </w:rPr>
      </w:pPr>
      <w:r>
        <w:rPr>
          <w:rFonts w:eastAsia="SimSun"/>
          <w:lang w:eastAsia="zh-CN"/>
        </w:rPr>
        <w:t>-</w:t>
      </w:r>
      <w:r>
        <w:rPr>
          <w:rFonts w:eastAsia="SimSun"/>
          <w:lang w:eastAsia="zh-CN"/>
        </w:rPr>
        <w:tab/>
      </w:r>
      <w:r>
        <w:t>Handle local enforcement to apply QoS SLAs (VPLMN).</w:t>
      </w:r>
    </w:p>
    <w:p w14:paraId="2D7E76F7" w14:textId="77777777" w:rsidR="001E2576" w:rsidRDefault="001E2576" w:rsidP="001E2576">
      <w:pPr>
        <w:pStyle w:val="B2"/>
      </w:pPr>
      <w:r>
        <w:rPr>
          <w:rFonts w:eastAsia="SimSun"/>
          <w:lang w:eastAsia="zh-CN"/>
        </w:rPr>
        <w:t>-</w:t>
      </w:r>
      <w:r>
        <w:rPr>
          <w:rFonts w:eastAsia="SimSun"/>
          <w:lang w:eastAsia="zh-CN"/>
        </w:rPr>
        <w:tab/>
      </w:r>
      <w:r>
        <w:t>Charging data collection and charging interface (VPLMN).</w:t>
      </w:r>
    </w:p>
    <w:p w14:paraId="67A69A86" w14:textId="77777777" w:rsidR="001E2576" w:rsidRDefault="001E2576" w:rsidP="001E2576">
      <w:pPr>
        <w:pStyle w:val="B2"/>
      </w:pPr>
      <w:r>
        <w:rPr>
          <w:rFonts w:eastAsia="SimSun"/>
          <w:lang w:eastAsia="zh-CN"/>
        </w:rPr>
        <w:t>-</w:t>
      </w:r>
      <w:r>
        <w:rPr>
          <w:rFonts w:eastAsia="SimSun"/>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77777777" w:rsidR="00802156" w:rsidRPr="004915CE" w:rsidRDefault="00802156" w:rsidP="00802156">
      <w:pPr>
        <w:rPr>
          <w:ins w:id="17" w:author="Huawei" w:date="2021-06-23T14:43:00Z"/>
        </w:rPr>
      </w:pPr>
      <w:ins w:id="18" w:author="Huawei" w:date="2021-06-23T14:43:00Z">
        <w:r w:rsidRPr="004915CE">
          <w:t>The SMF may also include following functionalities to support Network Slice Admission Control</w:t>
        </w:r>
        <w:r w:rsidRPr="004915CE">
          <w:rPr>
            <w:rFonts w:hint="eastAsia"/>
          </w:rPr>
          <w:t>:</w:t>
        </w:r>
      </w:ins>
    </w:p>
    <w:p w14:paraId="2D38C1FD" w14:textId="17EC3F98" w:rsidR="00802156" w:rsidRPr="004915CE" w:rsidRDefault="00802156" w:rsidP="00802156">
      <w:pPr>
        <w:pStyle w:val="B1"/>
        <w:numPr>
          <w:ilvl w:val="0"/>
          <w:numId w:val="1"/>
        </w:numPr>
        <w:rPr>
          <w:ins w:id="19" w:author="Huawei" w:date="2021-06-23T14:43:00Z"/>
        </w:rPr>
      </w:pPr>
      <w:ins w:id="20" w:author="Huawei" w:date="2021-06-23T14:43:00Z">
        <w:r w:rsidRPr="004915CE">
          <w:lastRenderedPageBreak/>
          <w:t>Support of maximum number of PDU sessions per network slice admission control as defined in clause 5.15.11.2</w:t>
        </w:r>
      </w:ins>
      <w:ins w:id="21" w:author="George Foti" w:date="2021-08-11T11:59:00Z">
        <w:r w:rsidR="00F86056">
          <w:t>, and 5.15.11.5.</w:t>
        </w:r>
      </w:ins>
    </w:p>
    <w:p w14:paraId="7576D189" w14:textId="5620BF65" w:rsidR="00802156" w:rsidDel="00F86056" w:rsidRDefault="00802156" w:rsidP="008F1C08">
      <w:pPr>
        <w:pStyle w:val="B1"/>
        <w:numPr>
          <w:ilvl w:val="0"/>
          <w:numId w:val="1"/>
        </w:numPr>
        <w:rPr>
          <w:del w:id="22" w:author="George Foti" w:date="2021-08-11T11:59:00Z"/>
        </w:rPr>
      </w:pPr>
      <w:ins w:id="23" w:author="Huawei" w:date="2021-06-23T14:43:00Z">
        <w:del w:id="24"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Heading3"/>
        <w:rPr>
          <w:ins w:id="25" w:author="Huawei" w:date="2021-06-26T11:37:00Z"/>
        </w:rPr>
      </w:pPr>
      <w:ins w:id="26" w:author="Huawei" w:date="2021-06-26T11:37:00Z">
        <w:r>
          <w:t>7.2.X</w:t>
        </w:r>
        <w:r>
          <w:tab/>
          <w:t>NSACF Services</w:t>
        </w:r>
      </w:ins>
    </w:p>
    <w:p w14:paraId="21D4E610" w14:textId="77777777" w:rsidR="00AD1832" w:rsidRPr="00443314" w:rsidRDefault="00AD1832" w:rsidP="00AD1832">
      <w:pPr>
        <w:rPr>
          <w:ins w:id="27" w:author="Huawei" w:date="2021-06-26T11:37:00Z"/>
          <w:rFonts w:eastAsia="SimSun"/>
        </w:rPr>
      </w:pPr>
      <w:ins w:id="28" w:author="Huawei" w:date="2021-06-26T11:37:00Z">
        <w:r w:rsidRPr="00443314">
          <w:rPr>
            <w:rFonts w:eastAsia="SimSun"/>
          </w:rPr>
          <w:t>The following NF services are specified for NSACF:</w:t>
        </w:r>
      </w:ins>
    </w:p>
    <w:p w14:paraId="7F8AAD6E" w14:textId="77777777" w:rsidR="00AD1832" w:rsidRDefault="00AD1832" w:rsidP="00AD1832">
      <w:pPr>
        <w:pStyle w:val="TH"/>
        <w:rPr>
          <w:ins w:id="29" w:author="Huawei" w:date="2021-06-26T11:37:00Z"/>
        </w:rPr>
      </w:pPr>
      <w:ins w:id="30"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31" w:author="Huawei" w:date="2021-06-26T11:37:00Z"/>
        </w:trPr>
        <w:tc>
          <w:tcPr>
            <w:tcW w:w="2972" w:type="dxa"/>
          </w:tcPr>
          <w:p w14:paraId="062C48F4" w14:textId="77777777" w:rsidR="00AD1832" w:rsidRPr="009E0DE1" w:rsidRDefault="00AD1832" w:rsidP="003D7CFD">
            <w:pPr>
              <w:pStyle w:val="TAH"/>
              <w:rPr>
                <w:ins w:id="32" w:author="Huawei" w:date="2021-06-26T11:37:00Z"/>
              </w:rPr>
            </w:pPr>
            <w:ins w:id="33" w:author="Huawei" w:date="2021-06-26T11:37:00Z">
              <w:r w:rsidRPr="009E0DE1">
                <w:t>Service Name</w:t>
              </w:r>
            </w:ins>
          </w:p>
        </w:tc>
        <w:tc>
          <w:tcPr>
            <w:tcW w:w="3090" w:type="dxa"/>
          </w:tcPr>
          <w:p w14:paraId="6BF77302" w14:textId="77777777" w:rsidR="00AD1832" w:rsidRPr="009E0DE1" w:rsidRDefault="00AD1832" w:rsidP="003D7CFD">
            <w:pPr>
              <w:pStyle w:val="TAH"/>
              <w:rPr>
                <w:ins w:id="34" w:author="Huawei" w:date="2021-06-26T11:37:00Z"/>
              </w:rPr>
            </w:pPr>
            <w:ins w:id="35" w:author="Huawei" w:date="2021-06-26T11:37:00Z">
              <w:r w:rsidRPr="009E0DE1">
                <w:t>Description</w:t>
              </w:r>
            </w:ins>
          </w:p>
        </w:tc>
        <w:tc>
          <w:tcPr>
            <w:tcW w:w="1843" w:type="dxa"/>
          </w:tcPr>
          <w:p w14:paraId="0F0400AD" w14:textId="77777777" w:rsidR="00AD1832" w:rsidRPr="009E0DE1" w:rsidRDefault="00AD1832" w:rsidP="003D7CFD">
            <w:pPr>
              <w:pStyle w:val="TAH"/>
              <w:rPr>
                <w:ins w:id="36" w:author="Huawei" w:date="2021-06-26T11:37:00Z"/>
              </w:rPr>
            </w:pPr>
            <w:ins w:id="37" w:author="Huawei" w:date="2021-06-26T11:37:00Z">
              <w:r w:rsidRPr="009E0DE1">
                <w:rPr>
                  <w:lang w:eastAsia="zh-CN"/>
                </w:rPr>
                <w:t>Reference in TS 23.502 [3]</w:t>
              </w:r>
            </w:ins>
          </w:p>
        </w:tc>
      </w:tr>
      <w:tr w:rsidR="00AD1832" w:rsidRPr="009E0DE1" w14:paraId="1B249412" w14:textId="77777777" w:rsidTr="003D7CFD">
        <w:trPr>
          <w:cantSplit/>
          <w:jc w:val="center"/>
          <w:ins w:id="38" w:author="Huawei" w:date="2021-06-26T11:37:00Z"/>
        </w:trPr>
        <w:tc>
          <w:tcPr>
            <w:tcW w:w="2972" w:type="dxa"/>
          </w:tcPr>
          <w:p w14:paraId="72A65A94" w14:textId="77777777" w:rsidR="00AD1832" w:rsidRPr="00D51D92" w:rsidRDefault="00AD1832" w:rsidP="003D7CFD">
            <w:pPr>
              <w:pStyle w:val="TAL"/>
              <w:rPr>
                <w:ins w:id="39" w:author="Huawei" w:date="2021-06-26T11:37:00Z"/>
                <w:lang w:eastAsia="zh-CN"/>
              </w:rPr>
            </w:pPr>
            <w:proofErr w:type="spellStart"/>
            <w:ins w:id="40" w:author="Huawei" w:date="2021-06-26T11:37:00Z">
              <w:r>
                <w:t>Nnsacf_NumberOfUEsPerSlice</w:t>
              </w:r>
              <w:proofErr w:type="spellEnd"/>
            </w:ins>
          </w:p>
        </w:tc>
        <w:tc>
          <w:tcPr>
            <w:tcW w:w="3090" w:type="dxa"/>
          </w:tcPr>
          <w:p w14:paraId="72EDDEEB" w14:textId="0C63832C" w:rsidR="00AD1832" w:rsidRPr="00D51D92" w:rsidRDefault="00AD1832" w:rsidP="003D7CFD">
            <w:pPr>
              <w:pStyle w:val="TAL"/>
              <w:rPr>
                <w:ins w:id="41" w:author="Huawei" w:date="2021-06-26T11:37:00Z"/>
                <w:lang w:eastAsia="zh-CN"/>
              </w:rPr>
            </w:pPr>
            <w:ins w:id="42"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del w:id="43"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44" w:author="Huawei" w:date="2021-06-26T11:37:00Z"/>
                <w:lang w:eastAsia="zh-CN"/>
              </w:rPr>
            </w:pPr>
            <w:ins w:id="45" w:author="Huawei" w:date="2021-06-26T11:37:00Z">
              <w:r>
                <w:t>5.2.21.2</w:t>
              </w:r>
            </w:ins>
          </w:p>
        </w:tc>
      </w:tr>
      <w:tr w:rsidR="00AD1832" w:rsidRPr="009E0DE1" w14:paraId="3AC3FFBA" w14:textId="77777777" w:rsidTr="003D7CFD">
        <w:trPr>
          <w:cantSplit/>
          <w:trHeight w:val="175"/>
          <w:jc w:val="center"/>
          <w:ins w:id="46" w:author="Huawei" w:date="2021-06-26T11:37:00Z"/>
        </w:trPr>
        <w:tc>
          <w:tcPr>
            <w:tcW w:w="2972" w:type="dxa"/>
          </w:tcPr>
          <w:p w14:paraId="6551425D" w14:textId="77777777" w:rsidR="00AD1832" w:rsidRPr="00052B24" w:rsidRDefault="00AD1832" w:rsidP="003D7CFD">
            <w:pPr>
              <w:pStyle w:val="TAL"/>
              <w:rPr>
                <w:ins w:id="47" w:author="Huawei" w:date="2021-06-26T11:37:00Z"/>
                <w:lang w:eastAsia="zh-CN"/>
              </w:rPr>
            </w:pPr>
            <w:proofErr w:type="spellStart"/>
            <w:ins w:id="48" w:author="Huawei" w:date="2021-06-26T11:37:00Z">
              <w:r w:rsidRPr="005A6DE5">
                <w:t>Nnsacf_NumberOfPDUsPerSlice</w:t>
              </w:r>
              <w:proofErr w:type="spellEnd"/>
            </w:ins>
          </w:p>
        </w:tc>
        <w:tc>
          <w:tcPr>
            <w:tcW w:w="3090" w:type="dxa"/>
          </w:tcPr>
          <w:p w14:paraId="796BE317" w14:textId="77777777" w:rsidR="00AD1832" w:rsidRDefault="00AD1832" w:rsidP="003D7CFD">
            <w:pPr>
              <w:pStyle w:val="TAL"/>
              <w:rPr>
                <w:ins w:id="49" w:author="Huawei" w:date="2021-06-26T11:37:00Z"/>
                <w:lang w:eastAsia="zh-CN"/>
              </w:rPr>
            </w:pPr>
            <w:ins w:id="50"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w:t>
              </w:r>
              <w:r>
                <w:t>PDU Sessions established on a network slice</w:t>
              </w:r>
              <w:r>
                <w:rPr>
                  <w:lang w:eastAsia="zh-CN"/>
                </w:rPr>
                <w:t>.</w:t>
              </w:r>
            </w:ins>
          </w:p>
        </w:tc>
        <w:tc>
          <w:tcPr>
            <w:tcW w:w="1843" w:type="dxa"/>
          </w:tcPr>
          <w:p w14:paraId="3AF3EC7B" w14:textId="77777777" w:rsidR="00AD1832" w:rsidRDefault="00AD1832" w:rsidP="003D7CFD">
            <w:pPr>
              <w:pStyle w:val="TAC"/>
              <w:rPr>
                <w:ins w:id="51" w:author="Huawei" w:date="2021-06-26T11:37:00Z"/>
                <w:lang w:eastAsia="zh-CN"/>
              </w:rPr>
            </w:pPr>
            <w:ins w:id="52" w:author="Huawei" w:date="2021-06-26T11:37:00Z">
              <w:r>
                <w:t>5.2.21.3</w:t>
              </w:r>
            </w:ins>
          </w:p>
        </w:tc>
      </w:tr>
      <w:tr w:rsidR="00AD1832" w:rsidRPr="009E0DE1" w14:paraId="33B8127B" w14:textId="77777777" w:rsidTr="003D7CFD">
        <w:trPr>
          <w:cantSplit/>
          <w:trHeight w:val="175"/>
          <w:jc w:val="center"/>
          <w:ins w:id="53" w:author="Huawei" w:date="2021-06-26T11:37:00Z"/>
        </w:trPr>
        <w:tc>
          <w:tcPr>
            <w:tcW w:w="2972" w:type="dxa"/>
          </w:tcPr>
          <w:p w14:paraId="0C3662A2" w14:textId="77777777" w:rsidR="00AD1832" w:rsidRPr="005A6DE5" w:rsidRDefault="00AD1832" w:rsidP="003D7CFD">
            <w:pPr>
              <w:pStyle w:val="TAL"/>
              <w:rPr>
                <w:ins w:id="54" w:author="Huawei" w:date="2021-06-26T11:37:00Z"/>
              </w:rPr>
            </w:pPr>
            <w:proofErr w:type="spellStart"/>
            <w:ins w:id="55" w:author="Huawei" w:date="2021-06-26T11:37:00Z">
              <w:r>
                <w:t>Nnsacf_SliceEventExposure</w:t>
              </w:r>
              <w:proofErr w:type="spellEnd"/>
            </w:ins>
          </w:p>
        </w:tc>
        <w:tc>
          <w:tcPr>
            <w:tcW w:w="3090" w:type="dxa"/>
          </w:tcPr>
          <w:p w14:paraId="1D728F16" w14:textId="77777777" w:rsidR="00AD1832" w:rsidRDefault="00AD1832" w:rsidP="003D7CFD">
            <w:pPr>
              <w:pStyle w:val="TAL"/>
              <w:rPr>
                <w:ins w:id="56" w:author="Huawei" w:date="2021-06-26T11:37:00Z"/>
                <w:lang w:eastAsia="zh-CN"/>
              </w:rPr>
            </w:pPr>
            <w:ins w:id="57" w:author="Huawei" w:date="2021-06-26T11:37:00Z">
              <w:r w:rsidRPr="00D51D92">
                <w:rPr>
                  <w:lang w:eastAsia="zh-CN"/>
                </w:rPr>
                <w:t>This service enables consumer NF(s) to subscribe or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58" w:author="Huawei" w:date="2021-06-26T11:37:00Z"/>
              </w:rPr>
            </w:pPr>
            <w:ins w:id="59" w:author="Huawei" w:date="2021-06-26T11:37:00Z">
              <w:r>
                <w:t>5.2.21.4</w:t>
              </w:r>
            </w:ins>
          </w:p>
        </w:tc>
      </w:tr>
      <w:tr w:rsidR="00AD1832" w:rsidRPr="009E0DE1" w14:paraId="7C7F39A2" w14:textId="77777777" w:rsidTr="003D7CFD">
        <w:trPr>
          <w:cantSplit/>
          <w:trHeight w:val="175"/>
          <w:jc w:val="center"/>
          <w:ins w:id="60" w:author="Huawei" w:date="2021-06-26T11:37:00Z"/>
        </w:trPr>
        <w:tc>
          <w:tcPr>
            <w:tcW w:w="2972" w:type="dxa"/>
          </w:tcPr>
          <w:p w14:paraId="37A9D30C" w14:textId="77777777" w:rsidR="00AD1832" w:rsidRDefault="00AD1832" w:rsidP="003D7CFD">
            <w:pPr>
              <w:pStyle w:val="TAL"/>
              <w:rPr>
                <w:ins w:id="61" w:author="Huawei" w:date="2021-06-26T11:37:00Z"/>
              </w:rPr>
            </w:pPr>
            <w:proofErr w:type="spellStart"/>
            <w:ins w:id="62" w:author="Huawei" w:date="2021-06-26T11:37:00Z">
              <w:r>
                <w:t>Nnsacf_SliceStatus</w:t>
              </w:r>
              <w:proofErr w:type="spellEnd"/>
            </w:ins>
          </w:p>
        </w:tc>
        <w:tc>
          <w:tcPr>
            <w:tcW w:w="3090" w:type="dxa"/>
          </w:tcPr>
          <w:p w14:paraId="09124F73" w14:textId="77777777" w:rsidR="00AD1832" w:rsidRPr="00D51D92" w:rsidRDefault="00AD1832" w:rsidP="003D7CFD">
            <w:pPr>
              <w:pStyle w:val="TAL"/>
              <w:rPr>
                <w:ins w:id="63" w:author="Huawei" w:date="2021-06-26T11:37:00Z"/>
                <w:lang w:eastAsia="zh-CN"/>
              </w:rPr>
            </w:pPr>
            <w:ins w:id="64"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 slice or both.</w:t>
              </w:r>
            </w:ins>
          </w:p>
        </w:tc>
        <w:tc>
          <w:tcPr>
            <w:tcW w:w="1843" w:type="dxa"/>
          </w:tcPr>
          <w:p w14:paraId="1E7EAB52" w14:textId="77777777" w:rsidR="00AD1832" w:rsidRDefault="00AD1832" w:rsidP="003D7CFD">
            <w:pPr>
              <w:pStyle w:val="TAC"/>
              <w:rPr>
                <w:ins w:id="65" w:author="Huawei" w:date="2021-06-26T11:37:00Z"/>
              </w:rPr>
            </w:pPr>
            <w:ins w:id="66"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 w:name="_Toc45184112"/>
      <w:bookmarkStart w:id="68" w:name="_Toc47342954"/>
      <w:bookmarkStart w:id="69" w:name="_Toc51769656"/>
      <w:bookmarkStart w:id="70"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Heading3"/>
      </w:pPr>
      <w:r w:rsidRPr="009E0DE1">
        <w:t>7.2.8</w:t>
      </w:r>
      <w:r w:rsidRPr="009E0DE1">
        <w:tab/>
        <w:t>NEF Services</w:t>
      </w:r>
      <w:bookmarkEnd w:id="67"/>
      <w:bookmarkEnd w:id="68"/>
      <w:bookmarkEnd w:id="69"/>
      <w:bookmarkEnd w:id="70"/>
    </w:p>
    <w:p w14:paraId="75D05AA3" w14:textId="77777777" w:rsidR="00F90C08" w:rsidRPr="009E0DE1" w:rsidRDefault="00F90C08" w:rsidP="00F90C08">
      <w:pPr>
        <w:rPr>
          <w:rFonts w:eastAsia="SimSun"/>
          <w:lang w:eastAsia="zh-CN"/>
        </w:rPr>
      </w:pPr>
      <w:r w:rsidRPr="009E0DE1">
        <w:rPr>
          <w:rFonts w:eastAsia="SimSun"/>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SimSun"/>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SimSun"/>
                <w:lang w:eastAsia="zh-CN"/>
              </w:rPr>
            </w:pPr>
            <w:r w:rsidRPr="009E0DE1">
              <w:rPr>
                <w:rFonts w:eastAsia="SimSun"/>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SimSun"/>
                <w:lang w:eastAsia="zh-CN"/>
              </w:rPr>
            </w:pPr>
            <w:r w:rsidRPr="009E0DE1">
              <w:rPr>
                <w:rFonts w:eastAsia="SimSun"/>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SimSun"/>
                <w:lang w:eastAsia="zh-CN"/>
              </w:rPr>
            </w:pPr>
            <w:r w:rsidRPr="009E0DE1">
              <w:rPr>
                <w:rFonts w:eastAsia="SimSun"/>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SimSun"/>
                <w:lang w:eastAsia="zh-CN"/>
              </w:rPr>
            </w:pPr>
            <w:r w:rsidRPr="009E0DE1">
              <w:rPr>
                <w:rFonts w:eastAsia="SimSun"/>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SimSun"/>
                <w:lang w:eastAsia="zh-CN"/>
              </w:rPr>
            </w:pPr>
            <w:r w:rsidRPr="009E0DE1">
              <w:rPr>
                <w:rFonts w:eastAsia="SimSun"/>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SimSun"/>
                <w:lang w:eastAsia="zh-CN"/>
              </w:rPr>
            </w:pPr>
            <w:r w:rsidRPr="009E0DE1">
              <w:rPr>
                <w:rFonts w:eastAsia="SimSun"/>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SimSun"/>
                <w:lang w:eastAsia="zh-CN"/>
              </w:rPr>
            </w:pPr>
            <w:r>
              <w:rPr>
                <w:rFonts w:eastAsia="SimSun"/>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Requests the network to provide a specific QoS for an AS session.</w:t>
            </w:r>
          </w:p>
        </w:tc>
        <w:tc>
          <w:tcPr>
            <w:tcW w:w="1843" w:type="dxa"/>
          </w:tcPr>
          <w:p w14:paraId="0416DF84" w14:textId="77777777" w:rsidR="00F90C08" w:rsidRPr="009E0DE1" w:rsidRDefault="00F90C08" w:rsidP="003D7CFD">
            <w:pPr>
              <w:pStyle w:val="TAC"/>
              <w:rPr>
                <w:rFonts w:eastAsia="SimSun"/>
                <w:lang w:eastAsia="zh-CN"/>
              </w:rPr>
            </w:pPr>
            <w:r>
              <w:rPr>
                <w:rFonts w:eastAsia="SimSun"/>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SimSun"/>
                <w:lang w:eastAsia="zh-CN"/>
              </w:rPr>
            </w:pPr>
            <w:r>
              <w:rPr>
                <w:rFonts w:eastAsia="SimSun"/>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SimSun"/>
                <w:lang w:eastAsia="zh-CN"/>
              </w:rPr>
            </w:pPr>
            <w:r>
              <w:rPr>
                <w:rFonts w:eastAsia="SimSun"/>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SimSun"/>
                <w:lang w:eastAsia="zh-CN"/>
              </w:rPr>
            </w:pPr>
            <w:r>
              <w:rPr>
                <w:rFonts w:eastAsia="SimSun"/>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SimSun"/>
                <w:lang w:eastAsia="zh-CN"/>
              </w:rPr>
            </w:pPr>
            <w:r>
              <w:rPr>
                <w:rFonts w:eastAsia="SimSun"/>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SimSun"/>
                <w:lang w:eastAsia="zh-CN"/>
              </w:rPr>
            </w:pPr>
            <w:r>
              <w:rPr>
                <w:rFonts w:eastAsia="SimSun"/>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SimSun"/>
                <w:lang w:eastAsia="zh-CN"/>
              </w:rPr>
            </w:pPr>
            <w:r>
              <w:rPr>
                <w:rFonts w:eastAsia="SimSun"/>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SimSun"/>
                <w:lang w:eastAsia="zh-CN"/>
              </w:rPr>
            </w:pPr>
            <w:r>
              <w:rPr>
                <w:rFonts w:eastAsia="SimSun"/>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SimSun"/>
                <w:lang w:eastAsia="zh-CN"/>
              </w:rPr>
            </w:pPr>
            <w:r w:rsidRPr="00C34949">
              <w:rPr>
                <w:rFonts w:eastAsia="SimSun"/>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SimSun"/>
                <w:lang w:eastAsia="zh-CN"/>
              </w:rPr>
            </w:pPr>
            <w:r w:rsidRPr="00C34949">
              <w:rPr>
                <w:rFonts w:eastAsia="SimSun"/>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SimSun"/>
                <w:lang w:eastAsia="zh-CN"/>
              </w:rPr>
            </w:pPr>
            <w:r w:rsidRPr="00C34949">
              <w:rPr>
                <w:rFonts w:eastAsia="SimSun"/>
                <w:lang w:eastAsia="zh-CN"/>
              </w:rPr>
              <w:t>5.2.6.1</w:t>
            </w:r>
            <w:r w:rsidRPr="00D51D92">
              <w:rPr>
                <w:rFonts w:eastAsia="SimSun"/>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SimSun"/>
                <w:lang w:eastAsia="zh-CN"/>
              </w:rPr>
            </w:pPr>
            <w:r>
              <w:rPr>
                <w:rFonts w:eastAsia="SimSun"/>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SimSun"/>
                <w:lang w:eastAsia="zh-CN"/>
              </w:rPr>
            </w:pPr>
            <w:r>
              <w:rPr>
                <w:rFonts w:eastAsia="SimSun"/>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SimSun"/>
                <w:lang w:eastAsia="zh-CN"/>
              </w:rPr>
            </w:pPr>
            <w:r>
              <w:rPr>
                <w:rFonts w:eastAsia="SimSun"/>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SimSun"/>
                <w:lang w:eastAsia="zh-CN"/>
              </w:rPr>
            </w:pPr>
            <w:r>
              <w:rPr>
                <w:rFonts w:eastAsia="SimSun"/>
                <w:lang w:eastAsia="zh-CN"/>
              </w:rPr>
              <w:t>TS 33.535 [124]</w:t>
            </w:r>
          </w:p>
        </w:tc>
      </w:tr>
      <w:tr w:rsidR="00530663" w:rsidRPr="009E0DE1" w14:paraId="12728C4C" w14:textId="77777777" w:rsidTr="003D7CFD">
        <w:trPr>
          <w:cantSplit/>
          <w:jc w:val="center"/>
          <w:ins w:id="71" w:author="Huawei" w:date="2021-06-26T11:36:00Z"/>
        </w:trPr>
        <w:tc>
          <w:tcPr>
            <w:tcW w:w="2689" w:type="dxa"/>
          </w:tcPr>
          <w:p w14:paraId="675C720D" w14:textId="77777777" w:rsidR="00530663" w:rsidRDefault="00530663" w:rsidP="003D7CFD">
            <w:pPr>
              <w:pStyle w:val="TAL"/>
              <w:rPr>
                <w:ins w:id="72" w:author="Huawei" w:date="2021-06-26T11:36:00Z"/>
                <w:color w:val="000000"/>
              </w:rPr>
            </w:pPr>
            <w:proofErr w:type="spellStart"/>
            <w:ins w:id="73" w:author="Huawei" w:date="2021-06-26T11:36:00Z">
              <w:r>
                <w:rPr>
                  <w:lang w:eastAsia="zh-CN"/>
                </w:rPr>
                <w:t>Nnef_SliceStatus</w:t>
              </w:r>
              <w:proofErr w:type="spellEnd"/>
            </w:ins>
          </w:p>
        </w:tc>
        <w:tc>
          <w:tcPr>
            <w:tcW w:w="4110" w:type="dxa"/>
          </w:tcPr>
          <w:p w14:paraId="60904EFD" w14:textId="77777777" w:rsidR="00530663" w:rsidRDefault="00530663" w:rsidP="00530663">
            <w:pPr>
              <w:pStyle w:val="TAL"/>
              <w:rPr>
                <w:ins w:id="74" w:author="Huawei" w:date="2021-06-26T11:36:00Z"/>
              </w:rPr>
            </w:pPr>
            <w:ins w:id="75" w:author="Huawei" w:date="2021-06-26T11:36:00Z">
              <w:r>
                <w:rPr>
                  <w:lang w:eastAsia="zh-CN"/>
                </w:rPr>
                <w:t>Provide</w:t>
              </w:r>
            </w:ins>
            <w:ins w:id="76" w:author="Huawei" w:date="2021-07-01T11:47:00Z">
              <w:r w:rsidR="00625D56">
                <w:rPr>
                  <w:lang w:eastAsia="zh-CN"/>
                </w:rPr>
                <w:t>s</w:t>
              </w:r>
            </w:ins>
            <w:ins w:id="77" w:author="Huawei" w:date="2021-06-26T11:36:00Z">
              <w:r>
                <w:rPr>
                  <w:lang w:eastAsia="zh-CN"/>
                </w:rPr>
                <w:t xml:space="preserve"> network slice status information related to the number of the UEs registered with a network slice or the number of PDU Sessions established on a network slice or both</w:t>
              </w:r>
              <w:r w:rsidR="00AD1832">
                <w:rPr>
                  <w:lang w:eastAsia="zh-CN"/>
                </w:rPr>
                <w:t>.</w:t>
              </w:r>
            </w:ins>
          </w:p>
        </w:tc>
        <w:tc>
          <w:tcPr>
            <w:tcW w:w="1843" w:type="dxa"/>
          </w:tcPr>
          <w:p w14:paraId="1B3319D4" w14:textId="77777777" w:rsidR="00530663" w:rsidRDefault="00AD1832" w:rsidP="003D7CFD">
            <w:pPr>
              <w:pStyle w:val="TAC"/>
              <w:rPr>
                <w:ins w:id="78" w:author="Huawei" w:date="2021-06-26T11:36:00Z"/>
                <w:rFonts w:eastAsia="SimSun"/>
                <w:lang w:eastAsia="zh-CN"/>
              </w:rPr>
            </w:pPr>
            <w:ins w:id="79"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E99AD" w14:textId="77777777" w:rsidR="00416D03" w:rsidRDefault="00416D03">
      <w:r>
        <w:separator/>
      </w:r>
    </w:p>
  </w:endnote>
  <w:endnote w:type="continuationSeparator" w:id="0">
    <w:p w14:paraId="56251C49" w14:textId="77777777" w:rsidR="00416D03" w:rsidRDefault="0041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0C3C0" w14:textId="77777777" w:rsidR="00416D03" w:rsidRDefault="00416D03">
      <w:r>
        <w:separator/>
      </w:r>
    </w:p>
  </w:footnote>
  <w:footnote w:type="continuationSeparator" w:id="0">
    <w:p w14:paraId="2F9D6EA5" w14:textId="77777777" w:rsidR="00416D03" w:rsidRDefault="00416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EF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CE2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919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FE"/>
    <w:rsid w:val="00013EAC"/>
    <w:rsid w:val="00014A85"/>
    <w:rsid w:val="00022E4A"/>
    <w:rsid w:val="0005071C"/>
    <w:rsid w:val="00062070"/>
    <w:rsid w:val="00076524"/>
    <w:rsid w:val="00086F9A"/>
    <w:rsid w:val="000A6394"/>
    <w:rsid w:val="000B7FED"/>
    <w:rsid w:val="000C038A"/>
    <w:rsid w:val="000C25D3"/>
    <w:rsid w:val="000C6598"/>
    <w:rsid w:val="000D0339"/>
    <w:rsid w:val="000D13FE"/>
    <w:rsid w:val="000E268E"/>
    <w:rsid w:val="000E31D5"/>
    <w:rsid w:val="001431FF"/>
    <w:rsid w:val="00145D43"/>
    <w:rsid w:val="00177931"/>
    <w:rsid w:val="001804E7"/>
    <w:rsid w:val="00192C46"/>
    <w:rsid w:val="001A08B3"/>
    <w:rsid w:val="001A7B60"/>
    <w:rsid w:val="001B52F0"/>
    <w:rsid w:val="001B7A65"/>
    <w:rsid w:val="001E005B"/>
    <w:rsid w:val="001E2576"/>
    <w:rsid w:val="001E41F3"/>
    <w:rsid w:val="0026004D"/>
    <w:rsid w:val="00263A5D"/>
    <w:rsid w:val="002640DD"/>
    <w:rsid w:val="00265753"/>
    <w:rsid w:val="00271A4B"/>
    <w:rsid w:val="00275D12"/>
    <w:rsid w:val="002831F6"/>
    <w:rsid w:val="00284FEB"/>
    <w:rsid w:val="002860C4"/>
    <w:rsid w:val="002B5741"/>
    <w:rsid w:val="0030271E"/>
    <w:rsid w:val="00305409"/>
    <w:rsid w:val="0031726A"/>
    <w:rsid w:val="00335FD9"/>
    <w:rsid w:val="00341B68"/>
    <w:rsid w:val="00353E8E"/>
    <w:rsid w:val="003609EF"/>
    <w:rsid w:val="0036231A"/>
    <w:rsid w:val="00374DD4"/>
    <w:rsid w:val="003808E9"/>
    <w:rsid w:val="00385A11"/>
    <w:rsid w:val="00385BA3"/>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231C6"/>
    <w:rsid w:val="00524056"/>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77A1C"/>
    <w:rsid w:val="00677EFF"/>
    <w:rsid w:val="00695808"/>
    <w:rsid w:val="006A744D"/>
    <w:rsid w:val="006B46FB"/>
    <w:rsid w:val="006B5D73"/>
    <w:rsid w:val="006C7ED0"/>
    <w:rsid w:val="006D0B5B"/>
    <w:rsid w:val="006D18D3"/>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68A1"/>
    <w:rsid w:val="00B15BA9"/>
    <w:rsid w:val="00B258BB"/>
    <w:rsid w:val="00B3068D"/>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4991"/>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7994"/>
    <w:rsid w:val="00E13F3D"/>
    <w:rsid w:val="00E23990"/>
    <w:rsid w:val="00E32339"/>
    <w:rsid w:val="00E34898"/>
    <w:rsid w:val="00E46552"/>
    <w:rsid w:val="00E533D9"/>
    <w:rsid w:val="00E61B6E"/>
    <w:rsid w:val="00E73FDE"/>
    <w:rsid w:val="00E82D4D"/>
    <w:rsid w:val="00EA154E"/>
    <w:rsid w:val="00EB09B7"/>
    <w:rsid w:val="00EE7D7C"/>
    <w:rsid w:val="00F25D98"/>
    <w:rsid w:val="00F300FB"/>
    <w:rsid w:val="00F41DF3"/>
    <w:rsid w:val="00F7552D"/>
    <w:rsid w:val="00F8390E"/>
    <w:rsid w:val="00F86056"/>
    <w:rsid w:val="00F90C08"/>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ListParagraph">
    <w:name w:val="List Paragraph"/>
    <w:basedOn w:val="Normal"/>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04BDA-2A84-4EF4-980F-20023A4B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2235</Words>
  <Characters>12742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2021-08-11T15:59:00Z</dcterms:created>
  <dcterms:modified xsi:type="dcterms:W3CDTF">2021-08-11T16:07:00Z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(3)Zv3V3BnMDnnUyY3THPs5o+r1/oxjzY1yaBf0fMvusHd1gnSp7IKpT+N/l9drBmB+XmJMXjym
mnjicmZQdMFIwlTBaF1Ic39kN3/zDlcj/pijsJ0rk42k8pheUg+fIBA2NU2CgCPX2g8sbGfw
pq6tnIVn5jBsgZ+P9omiDRqxOpjCMfLWeGjLWRnuG9A960uvb1b9ifkPfN7l7gVM69L2ltxq
pgMyC40R8Q0wwUbq5c</vt:lpwstr>
  </property>
  <property fmtid="{D5CDD505-2E9C-101B-9397-08002B2CF9AE}" pid="22" name="_2015_ms_pID_7253431">
    <vt:lpwstr>3p8iZ8uQBW9AjMRHAcdd+AoZTSYaEGKflbNbDrL6I3FWTv79uj1sSM
ko+wP7K0bP8nwR3JK5jPcq01f7I1ysT1u1/myft+BR8H+6ayqV61z1SPXBKX/m9/hXq8sX9o
PiFpYn0iyY4KWyggiEYcdvVqiWPT4BGsrTSO5mpvJfhWP9bQEsJe9nxSkRmG59Er7vzKLJck
hrfnxFoSA5hw9tnca002HlEqfxV5aSmNzvFv</vt:lpwstr>
  </property>
  <property fmtid="{D5CDD505-2E9C-101B-9397-08002B2CF9AE}" pid="23" name="_2015_ms_pID_7253432">
    <vt:lpwstr>l3HvhO08AVzqqi51DuQxQM4=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